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93543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7"/>
          <w:szCs w:val="27"/>
          <w14:ligatures w14:val="none"/>
        </w:rPr>
        <w:t>ՀԱՅԱՍՏԱՆԻ ՀԱՆՐԱՊԵՏՈՒԹՅԱՆ</w:t>
      </w:r>
    </w:p>
    <w:p w14:paraId="2D5D233B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691D6ABE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36"/>
          <w:szCs w:val="36"/>
          <w14:ligatures w14:val="none"/>
        </w:rPr>
        <w:t>Օ Ր Ե Ն Ք Ը</w:t>
      </w:r>
    </w:p>
    <w:p w14:paraId="2894F2D6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>(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>օրենքը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>խմբ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>. 03.05.23 ՀՕ-150-Ն)</w:t>
      </w:r>
    </w:p>
    <w:p w14:paraId="7534C039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03BF4BAA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ՇՐՋԱԿԱ ՄԻՋԱՎԱՅՐԻ ՎՐԱ ԱԶԴԵՑՈՒԹՅԱՆ ԳՆԱՀԱՏՄԱՆ ԵՎ ՓՈՐՁԱՔՆՆՈՒԹՅԱՆ ՄԱՍԻՆ</w:t>
      </w:r>
    </w:p>
    <w:p w14:paraId="5CC65D19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40EE6598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Գ Լ ՈՒ </w:t>
      </w:r>
      <w:proofErr w:type="gram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Խ  1</w:t>
      </w:r>
      <w:proofErr w:type="gramEnd"/>
    </w:p>
    <w:p w14:paraId="14BC4612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15D8EFD1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>ԸՆԴՀԱՆՈՒՐ ԴՐՈՒՅԹՆԵՐ</w:t>
      </w:r>
    </w:p>
    <w:p w14:paraId="3E74DF25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487D1DE7" w14:textId="3E868ED4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5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7320"/>
      </w:tblGrid>
      <w:tr w:rsidR="007E6CF6" w:rsidRPr="007E6CF6" w14:paraId="323BB677" w14:textId="77777777" w:rsidTr="007E6CF6">
        <w:trPr>
          <w:tblCellSpacing w:w="5" w:type="dxa"/>
        </w:trPr>
        <w:tc>
          <w:tcPr>
            <w:tcW w:w="2025" w:type="dxa"/>
            <w:hideMark/>
          </w:tcPr>
          <w:p w14:paraId="02F102A2" w14:textId="77777777" w:rsidR="007E6CF6" w:rsidRPr="007E6CF6" w:rsidRDefault="007E6CF6" w:rsidP="007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Հոդված 4.</w:t>
            </w:r>
          </w:p>
        </w:tc>
        <w:tc>
          <w:tcPr>
            <w:tcW w:w="0" w:type="auto"/>
            <w:hideMark/>
          </w:tcPr>
          <w:p w14:paraId="72FEC0EA" w14:textId="77777777" w:rsidR="007E6CF6" w:rsidRPr="007E6CF6" w:rsidRDefault="007E6CF6" w:rsidP="007E6C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Օրենքում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օգտագործվող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հիմնական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հասկացությունները</w:t>
            </w:r>
            <w:proofErr w:type="spellEnd"/>
          </w:p>
        </w:tc>
      </w:tr>
    </w:tbl>
    <w:p w14:paraId="37D3BB89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50CE5B79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1.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օգտագործվում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հետևյալ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հասկացությունները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17980F98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միջավայր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մարդածին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բաղադրիչների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մթնոլորտային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օդ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5A229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կլիմա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ջրեր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հողեր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ընդերք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լանդշաֆտ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կենդանական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բուսական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աշխարհ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ներառյալ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անտառ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հատուկ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պահպանվող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բնապահպանական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հողեր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բնակավայրերի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կանաչ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գոտիներ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կառույցներ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օբյեկտներ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պատմության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մշակույթի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հուշարձաններ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),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սոցիալական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ներառյալ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մարդու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առողջության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անվտանգության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նյութերի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երևույթների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ամբողջությունը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փոխազդեցությունը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միմյանց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մարդկանց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միջև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3F9AFD81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2)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ազդեցություն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՝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հետևանքով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բաղադրիչներից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որևէ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մեկի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փոփոխությունը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37FC1C0D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3)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անդրսահմանային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ազդեցություն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՝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իրավազորության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ներքո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գտնվող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կառաջանա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հետևանքով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ֆիզիկական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աղբյուրն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ամբողջությամբ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մասամբ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իրավազորության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ներքո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գտնվող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է.</w:t>
      </w:r>
    </w:p>
    <w:p w14:paraId="5DCCDE8F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4)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ազդակիր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պետություն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«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Անդրսահմանային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ենթատեքստում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»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կոնվենցիայի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իմաստով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իրավազորության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ներքո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գտնվող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հետևանքով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կարող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է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ենթարկվել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17830ADD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5)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ծագման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պետություն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«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Անդրսահմանային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ենթատեքստում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»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կոնվենցիայի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իմաստով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իրավազորության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ներքո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է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իրականացնել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դրույթները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գործունեությունը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19447DE1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6)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`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հնարավոր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ունեցող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ռազմավարություն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հայեցակարգ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ռեսուրսների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օգտագործման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սխեմա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ծրագիր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պլան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հատակագիծ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քաղաքաշինական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ծրագրային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)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փոփոխություն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հաստատված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Հայաստանի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Հանրապետության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օրենքներով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տեղական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ինքնակառավարման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ակտերով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739DE00D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lastRenderedPageBreak/>
        <w:t>7)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գործունեություն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՝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12-րդ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3-րդ և 4-րդ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մասերում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նշված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տեսակներ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6-րդ և 7-րդ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իսկ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8-րդ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1-ին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5-րդ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կետով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կարգով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դեպքերում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`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նաև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վերակառուցում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ընդլայնում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տեխնիկական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տեխնոլոգիական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վերազինում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վերապրոֆիլավորում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կոնսերվացում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տեղափոխում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դադարեցում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փակում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ատոմային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էներգիայի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անվտանգության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տեսակետից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կարևոր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օբյեկտների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դեպքում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շահագործումից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ատոմային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էներգիայի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անվտանգության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տեսակետից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կարևոր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օբյեկտ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հանդիսացող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գերեզմանոցի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դեպքում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փակում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)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քանդում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փոփոխություն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0AA93F39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8)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նախագծային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ակտերով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փաթեթ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փոփոխություն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։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ակտերով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փաթեթ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չլինելու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դեպքում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փուլային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նկարագիր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ընդերքօգտագործման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դեպքում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Հայաստանի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Հանրապետության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ընդերքի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օրենսգրքի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36-րդ և 39-րդ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հոդվածներով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ծրագիր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50-րդ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արդյունահանման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նախագիծ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19EB21C9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9)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ռազմավարական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էկոլոգիական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գնահատում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(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այսուհետ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ՌԷԳ)՝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դրույթների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հետևանքով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որոշման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գործընթաց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ներառում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է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շրջանակի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որոշակիացումը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դրույթները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նախապատրաստումը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շահագրգիռ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մասնակցության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մասնագիտական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խորհրդակցությունների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անցկացման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ապահովումը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դրույթների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մասնակցության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խորհրդակցությունների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արդյունքների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առնելը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6C7BD8B6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10)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գնահատում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այսուհետ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՝ </w:t>
      </w:r>
      <w:proofErr w:type="gram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ՇՄԱԳ)՝</w:t>
      </w:r>
      <w:proofErr w:type="gram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նախաձեռնողի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կողմից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հետևանքով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հնարավոր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ուսումնասիրության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գործընթաց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66359CE6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11)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փորձաքննություն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ՇՄԱԳ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ուսումնասիրության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վերլուծության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համապատասխան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ՇՄԱԳ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համապատասխան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վերաբերյալ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բացասական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եզրակացություն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տալու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գործընթաց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31D11B37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12)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փորձաքննական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եզրակացություն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լիազոր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մարմնի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կողմից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ընդունվող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պաշտոնական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3E0DE9E4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13)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լիազոր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մարմին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«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Կառավարության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կառուցվածքի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»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ապահովման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ոլորտում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Կառավարության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քաղաքականությունը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մշակող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իրականացնող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կառավարման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համակարգի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36D2B2A9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14)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նախաձեռնող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՝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նախագիծ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ներկայացնող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տեղական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ինքնակառավարման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իրականացնելու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դիմող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անձ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4C1CC746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15)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փորձագետ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գործընթացում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լիազոր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մարմնի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կողմից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ներգրավված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իրավաբանական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ֆիզիկական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անձ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0715A605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lastRenderedPageBreak/>
        <w:t>16)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ազդակիր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բնակավայր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՝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հնարավոր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բնակավայր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Երևան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քաղաքի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դեպքում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վարչական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)․</w:t>
      </w:r>
      <w:proofErr w:type="gramEnd"/>
    </w:p>
    <w:p w14:paraId="648EBC45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17)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ազդակիր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համայնք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ազդակիր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բնակավայր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ներառող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համայնք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52D99495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18)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շահագրգիռ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անձ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հանրություն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այսուհետ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շահագրգիռ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հանրություն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)`</w:t>
      </w:r>
      <w:proofErr w:type="gram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հետևանքով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անմիջական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հավանական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կրող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վերաբերյալ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ընդունվող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որոշումների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նկատմամբ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հետաքրքրություն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ցուցաբերող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մեկ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մեկից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ավելի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ֆիզիկական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իրավաբանական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անձ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0025F917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19)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գործընթացի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մասնակիցներ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տեղական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ինքնակառավարման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ֆիզիկական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իրավաբանական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անձինք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ներառյալ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ազդակիր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համայնք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ազդակիր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բնակավայր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շահագրգիռ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հանրություն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որոնք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համաձայն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մասնակցում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գնահատումների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գործընթացին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.</w:t>
      </w:r>
    </w:p>
    <w:p w14:paraId="4BD19C7B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20)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հայտ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18-րդ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գործողություններ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իրականացնելուց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առաջ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նախաձեռնողի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կողմից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լիազոր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ներկայացվող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փաթեթ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436CEC35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21)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հաշվետվություն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համապատասխան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լիցենզիա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ունեցող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անհատ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ձեռնարկատիրոջ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իրավաբանական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անձի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մշակած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ՌԷԳ-ի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ՇՄԱԳ-ի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արդյունքներն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ամփոփող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44AE8718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22)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ներկայացվող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փաթեթ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՝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ՇՄԱԳ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հաշվետվություն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17-րդ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2-րդ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76817563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23) 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բնապահպանական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կառավարման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պլան</w:t>
      </w:r>
      <w:proofErr w:type="spellEnd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` 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հնարավոր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պահպանման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ուժեղացման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բացասական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կանխարգելման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բացառման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նվազեցման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անվերադարձ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կանխարգելման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հասցվող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վնասի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հատուցման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միջոցառումները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շինարարության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շահագործման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փակման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հետփակման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փուլերը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ռիսկային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արտակարգ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իրավիճակները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),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ընտրության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արդյունավետության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հիմնավորումը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ժամանակացույցը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մշտադիտարկման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ցուցիչները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ծախսերի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գումարային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գնահատումը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փաստաթուղթ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․</w:t>
      </w:r>
    </w:p>
    <w:p w14:paraId="5F8156B7" w14:textId="67C799AC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24) </w:t>
      </w:r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շրջակա միջավայրի վրա ազդեցության մշտադիտարկման (մոնիտորինգի) ծրագիր`</w:t>
      </w: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 հիմնադրույթային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դրույթների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համապատասխան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ընթացքում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դրանից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հետո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ներգործության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դիտարկմանը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հետնախագծային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վերլուծությանը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եզրակացության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Հայաստանի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Հանրապետության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օրենքներով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ենթաօրենսդրական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նորմատիվ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ակտերով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պահանջների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կատարմանը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արտադրական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հսկմանը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(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ինքնահսկմանը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)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ուղղված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գործողությունների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ամբողջություն</w:t>
      </w:r>
      <w:proofErr w:type="spellEnd"/>
      <w:del w:id="0" w:author="Mari Karapetyan" w:date="2025-01-19T14:09:00Z" w16du:dateUtc="2025-01-19T11:09:00Z">
        <w:r w:rsidRPr="007E6CF6" w:rsidDel="00642471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delText>.</w:delText>
        </w:r>
      </w:del>
      <w:ins w:id="1" w:author="Mari Karapetyan" w:date="2025-01-19T14:09:00Z" w16du:dateUtc="2025-01-19T11:09:00Z">
        <w:r w:rsidR="00642471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>։</w:t>
        </w:r>
      </w:ins>
    </w:p>
    <w:p w14:paraId="7FE89F24" w14:textId="3F8B3D1D" w:rsidR="007E6CF6" w:rsidRPr="007E6CF6" w:rsidDel="001B3013" w:rsidRDefault="007E6CF6" w:rsidP="007E6CF6">
      <w:pPr>
        <w:shd w:val="clear" w:color="auto" w:fill="FFFFFF"/>
        <w:spacing w:after="0" w:line="240" w:lineRule="auto"/>
        <w:ind w:firstLine="375"/>
        <w:rPr>
          <w:del w:id="2" w:author="Heghine Grigoryan-Hakhverdyan" w:date="2024-03-27T23:26:00Z"/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del w:id="3" w:author="Heghine Grigoryan-Hakhverdyan" w:date="2024-03-27T23:26:00Z">
        <w:r w:rsidRPr="007E6CF6" w:rsidDel="001B3013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delText>25) </w:delText>
        </w:r>
        <w:r w:rsidRPr="007E6CF6" w:rsidDel="001B3013">
          <w:rPr>
            <w:rFonts w:ascii="Times New Roman" w:eastAsia="Times New Roman" w:hAnsi="Times New Roman" w:cs="Times New Roman"/>
            <w:b/>
            <w:bCs/>
            <w:color w:val="333333"/>
            <w:kern w:val="0"/>
            <w:sz w:val="24"/>
            <w:szCs w:val="24"/>
            <w14:ligatures w14:val="none"/>
          </w:rPr>
          <w:delText>կլիմայի փոփոխության հարմարվողականություն՝ </w:delText>
        </w:r>
        <w:r w:rsidRPr="007E6CF6" w:rsidDel="001B3013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delText>շրջակա միջավայրի և դրա բաղադրիչների՝ կլիմայի փաստացի և կանխատեսվող փոփոխությանը հարմարվելու կարողություն՝ վնասները նվազեցնելու, բացասական հետևանքները մեղմելու և հնարավորություններից օգտվելու համար․</w:delText>
        </w:r>
      </w:del>
    </w:p>
    <w:p w14:paraId="1A2E212A" w14:textId="6CD1E7DE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del w:id="4" w:author="Heghine Grigoryan-Hakhverdyan" w:date="2024-03-27T23:26:00Z">
        <w:r w:rsidRPr="007E6CF6" w:rsidDel="001B3013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delText>26) </w:delText>
        </w:r>
        <w:r w:rsidRPr="007E6CF6" w:rsidDel="001B3013">
          <w:rPr>
            <w:rFonts w:ascii="Times New Roman" w:eastAsia="Times New Roman" w:hAnsi="Times New Roman" w:cs="Times New Roman"/>
            <w:b/>
            <w:bCs/>
            <w:color w:val="333333"/>
            <w:kern w:val="0"/>
            <w:sz w:val="24"/>
            <w:szCs w:val="24"/>
            <w14:ligatures w14:val="none"/>
          </w:rPr>
          <w:delText>կլիմայի փոփոխության մեղմում՝ </w:delText>
        </w:r>
        <w:r w:rsidRPr="007E6CF6" w:rsidDel="001B3013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delText>միջոցառումների տեխնիկական և տեխնոլոգիական լուծումների ամբողջություն՝ ուղղված ջերմոցային գազերի արտանետումների կրճատմանը և ջերմոցային գազեր կլանող կարողությունների ստեղծմանը։</w:delText>
        </w:r>
      </w:del>
    </w:p>
    <w:p w14:paraId="21F60F6C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lastRenderedPageBreak/>
        <w:t> </w:t>
      </w:r>
    </w:p>
    <w:p w14:paraId="55D7A656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 xml:space="preserve">Գ Լ ՈՒ </w:t>
      </w:r>
      <w:proofErr w:type="gramStart"/>
      <w:r w:rsidRPr="007E6CF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14:ligatures w14:val="none"/>
        </w:rPr>
        <w:t>Խ  5</w:t>
      </w:r>
      <w:proofErr w:type="gramEnd"/>
    </w:p>
    <w:p w14:paraId="4D1502EA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3A1DA466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4"/>
          <w:szCs w:val="24"/>
          <w14:ligatures w14:val="none"/>
        </w:rPr>
        <w:t>ՌԷԳ-Ի ԵՎ ՓՈՐՁԱՔՆՆՈՒԹՅԱՆ ԳՈՐԾԸՆԹԱՑՆԵՐԸ, ԴՐԱՆՑ ՆԵՐԿԱՅԱՑՎՈՂ ՊԱՀԱՆՋՆԵՐԸ, ՌԱԶՄԱՎԱՐԱԿԱՆ ԷԿՈԼՈԳԻԱԿԱՆ ԳՆԱՀԱՏՄԱՆ ԵՎ ՓՈՐՁԱՔՆՆՈՒԹՅԱՆ ԵՆԹԱԿԱ ՀԻՄՆԱԴՐՈՒՅԹԱՅԻՆ ՓԱՍՏԱԹՂԹԵՐԻ ՏԵՍԱԿՆԵՐԸ</w:t>
      </w:r>
    </w:p>
    <w:p w14:paraId="1E38AB48" w14:textId="77777777" w:rsidR="007E6CF6" w:rsidRPr="007E6CF6" w:rsidRDefault="007E6CF6" w:rsidP="007E6C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tbl>
      <w:tblPr>
        <w:tblW w:w="5000" w:type="pct"/>
        <w:tblCellSpacing w:w="5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7320"/>
      </w:tblGrid>
      <w:tr w:rsidR="007E6CF6" w:rsidRPr="007E6CF6" w14:paraId="37B626CB" w14:textId="77777777" w:rsidTr="007E6CF6">
        <w:trPr>
          <w:tblCellSpacing w:w="5" w:type="dxa"/>
        </w:trPr>
        <w:tc>
          <w:tcPr>
            <w:tcW w:w="2025" w:type="dxa"/>
            <w:hideMark/>
          </w:tcPr>
          <w:p w14:paraId="7F0FB4E8" w14:textId="77777777" w:rsidR="007E6CF6" w:rsidRPr="007E6CF6" w:rsidRDefault="007E6CF6" w:rsidP="007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Հոդված 21.</w:t>
            </w:r>
          </w:p>
        </w:tc>
        <w:tc>
          <w:tcPr>
            <w:tcW w:w="0" w:type="auto"/>
            <w:hideMark/>
          </w:tcPr>
          <w:p w14:paraId="189C1AA0" w14:textId="77777777" w:rsidR="007E6CF6" w:rsidRPr="007E6CF6" w:rsidRDefault="007E6CF6" w:rsidP="007E6C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ՌԷԳ-ի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ենթակա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հիմնադրույթային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փաստաթղթերի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տեսակները</w:t>
            </w:r>
            <w:proofErr w:type="spellEnd"/>
          </w:p>
        </w:tc>
      </w:tr>
    </w:tbl>
    <w:p w14:paraId="61FB1C33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7975C44A" w14:textId="7A840A14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1. ՌԷԳ-ի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սոցիալ-տնտեսական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զարգացման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ins w:id="5" w:author="Heghine Grigoryan-Hakhverdyan" w:date="2024-03-27T23:29:00Z">
        <w:r w:rsidR="00A56E51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>կլիմայի</w:t>
        </w:r>
        <w:proofErr w:type="spellEnd"/>
        <w:r w:rsidR="00A56E51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 xml:space="preserve"> </w:t>
        </w:r>
        <w:proofErr w:type="spellStart"/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>փոփոխության</w:t>
        </w:r>
        <w:proofErr w:type="spellEnd"/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 xml:space="preserve"> </w:t>
        </w:r>
        <w:proofErr w:type="spellStart"/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>մեղմման</w:t>
        </w:r>
        <w:proofErr w:type="spellEnd"/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 xml:space="preserve"> և </w:t>
        </w:r>
        <w:proofErr w:type="spellStart"/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>հարմարվողակա</w:t>
        </w:r>
      </w:ins>
      <w:ins w:id="6" w:author="Heghine Grigoryan-Hakhverdyan" w:date="2024-03-27T23:30:00Z"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>նության</w:t>
        </w:r>
        <w:proofErr w:type="spellEnd"/>
        <w:r w:rsidR="00001030">
          <w:rPr>
            <w:rFonts w:ascii="Times New Roman" w:eastAsia="Times New Roman" w:hAnsi="Times New Roman" w:cs="Times New Roman"/>
            <w:color w:val="333333"/>
            <w:kern w:val="0"/>
            <w:sz w:val="24"/>
            <w:szCs w:val="24"/>
            <w14:ligatures w14:val="none"/>
          </w:rPr>
          <w:t xml:space="preserve">, </w:t>
        </w:r>
      </w:ins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էներգետիկայի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քաղաքաշինության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տրանսպորտի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կապի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գյուղատնտեսության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զբոսաշրջության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զարգացման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ընդերքօգտագործման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արդյունաբերական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ճյուղերի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ռեկրեացիայի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անտառատնտեսության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ձկնաբուծության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թափոնների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գործածության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ջրային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տնտեսության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բնագավառներին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վերաբերող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որոնք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սույն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օրենքի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12-րդ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հոդվածում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թվարկված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նախատեսվող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գործունեությունների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տեսակների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«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Անդրսահմանային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ենթատեքստում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մասին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»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կոնվենցիայի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ռազմավարական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էկոլոգիական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գնահատման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արձանագրության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1-ին և 2-րդ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հավելվածներով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սահմանված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իրականացման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հիմքեր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պարունակում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: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շրջակա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միջավայրի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հնարավոր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չափանիշները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սահմանվում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ՌԷԳ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կարգով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։</w:t>
      </w:r>
    </w:p>
    <w:p w14:paraId="35F83D13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2. ՌԷԳ-ի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բոլոր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դրանց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այն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փոփոխությունները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որոնք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հնարավոր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ազդեցություն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կունենան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բնության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հատուկ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պահպանվող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անտառային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,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պատմամշակութային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հուշարձանների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վրա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: ՌԷԳ-ի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լինելը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որոշում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է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լիազոր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նախաձեռնողի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համատեղ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խորհրդակցությունների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:</w:t>
      </w:r>
    </w:p>
    <w:p w14:paraId="0F4BD4DA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3.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փոփոխություններին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կամ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տարածքների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պլանավորմանը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վերաբերող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ՌԷԳ-ի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լինելը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որոշում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է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լիազոր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մարմինը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՝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նախաձեռնողի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հետ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համատեղ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խորհրդակցությունների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արդյունքով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:</w:t>
      </w:r>
    </w:p>
    <w:p w14:paraId="6B316597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4. ՌԷԳ-ի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փորձաքննության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ենթակա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չեն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պետական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անվտանգության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ապահովմանը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և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արտակարգ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իրավիճակներին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վերաբերող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հիմնադրույթային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փաստաթղթերի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 xml:space="preserve"> </w:t>
      </w:r>
      <w:proofErr w:type="spellStart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նախագծերը</w:t>
      </w:r>
      <w:proofErr w:type="spellEnd"/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:</w:t>
      </w:r>
    </w:p>
    <w:p w14:paraId="61134D1C" w14:textId="77777777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  <w:r w:rsidRPr="007E6CF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  <w:t> </w:t>
      </w:r>
    </w:p>
    <w:p w14:paraId="14BD8E40" w14:textId="3639DFDC" w:rsidR="007E6CF6" w:rsidRPr="007E6CF6" w:rsidRDefault="007E6CF6" w:rsidP="007E6CF6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5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845"/>
      </w:tblGrid>
      <w:tr w:rsidR="007E6CF6" w:rsidRPr="007E6CF6" w14:paraId="637C0E9C" w14:textId="77777777" w:rsidTr="007E6CF6">
        <w:trPr>
          <w:tblCellSpacing w:w="5" w:type="dxa"/>
        </w:trPr>
        <w:tc>
          <w:tcPr>
            <w:tcW w:w="4500" w:type="dxa"/>
            <w:vAlign w:val="center"/>
            <w:hideMark/>
          </w:tcPr>
          <w:p w14:paraId="4706D8B5" w14:textId="77777777" w:rsidR="007E6CF6" w:rsidRPr="007E6CF6" w:rsidRDefault="007E6CF6" w:rsidP="007E6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Հայաստանի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Հանրապետության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br/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Նախագահ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14:paraId="6CB47F14" w14:textId="77777777" w:rsidR="007E6CF6" w:rsidRPr="007E6CF6" w:rsidRDefault="007E6CF6" w:rsidP="007E6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Ս.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Սարգսյան</w:t>
            </w:r>
            <w:proofErr w:type="spellEnd"/>
          </w:p>
        </w:tc>
      </w:tr>
      <w:tr w:rsidR="007E6CF6" w:rsidRPr="007E6CF6" w14:paraId="71C56A03" w14:textId="77777777" w:rsidTr="007E6CF6">
        <w:trPr>
          <w:tblCellSpacing w:w="5" w:type="dxa"/>
        </w:trPr>
        <w:tc>
          <w:tcPr>
            <w:tcW w:w="0" w:type="auto"/>
            <w:vAlign w:val="center"/>
            <w:hideMark/>
          </w:tcPr>
          <w:p w14:paraId="294969B0" w14:textId="77777777" w:rsidR="007E6CF6" w:rsidRPr="007E6CF6" w:rsidRDefault="007E6CF6" w:rsidP="007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  <w:p w14:paraId="006857D0" w14:textId="77777777" w:rsidR="007E6CF6" w:rsidRPr="007E6CF6" w:rsidRDefault="007E6CF6" w:rsidP="007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2014 թ. </w:t>
            </w:r>
            <w:proofErr w:type="spellStart"/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հուլիսի</w:t>
            </w:r>
            <w:proofErr w:type="spellEnd"/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22</w:t>
            </w:r>
          </w:p>
          <w:p w14:paraId="3D84D805" w14:textId="77777777" w:rsidR="003955AF" w:rsidRDefault="007E6CF6" w:rsidP="0039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Երևան</w:t>
            </w:r>
          </w:p>
          <w:p w14:paraId="3FA46A4A" w14:textId="7355CC20" w:rsidR="007E6CF6" w:rsidRPr="007E6CF6" w:rsidRDefault="007E6CF6" w:rsidP="0039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ՀՕ-110-Ն</w:t>
            </w:r>
          </w:p>
        </w:tc>
        <w:tc>
          <w:tcPr>
            <w:tcW w:w="0" w:type="auto"/>
            <w:vAlign w:val="center"/>
            <w:hideMark/>
          </w:tcPr>
          <w:p w14:paraId="218E7905" w14:textId="77777777" w:rsidR="007E6CF6" w:rsidRPr="007E6CF6" w:rsidRDefault="007E6CF6" w:rsidP="007E6C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E6C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3C7DCCF1" w14:textId="77777777" w:rsidR="003A4002" w:rsidRDefault="003A4002"/>
    <w:sectPr w:rsidR="003A4002" w:rsidSect="003955AF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 Karapetyan">
    <w15:presenceInfo w15:providerId="Windows Live" w15:userId="a77bc5f921fe45e1"/>
  </w15:person>
  <w15:person w15:author="Heghine Grigoryan-Hakhverdyan">
    <w15:presenceInfo w15:providerId="None" w15:userId="Heghine Grigoryan-Hakhverd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FA2"/>
    <w:rsid w:val="00001030"/>
    <w:rsid w:val="00197A0B"/>
    <w:rsid w:val="001B3013"/>
    <w:rsid w:val="002B4FA2"/>
    <w:rsid w:val="002D0B10"/>
    <w:rsid w:val="00310091"/>
    <w:rsid w:val="003955AF"/>
    <w:rsid w:val="003A4002"/>
    <w:rsid w:val="00423538"/>
    <w:rsid w:val="005A2296"/>
    <w:rsid w:val="00642471"/>
    <w:rsid w:val="007570EF"/>
    <w:rsid w:val="007B3A1D"/>
    <w:rsid w:val="007E6CF6"/>
    <w:rsid w:val="008A52D1"/>
    <w:rsid w:val="00A56E51"/>
    <w:rsid w:val="00AD71EB"/>
    <w:rsid w:val="00C023FA"/>
    <w:rsid w:val="00C7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08DA"/>
  <w15:chartTrackingRefBased/>
  <w15:docId w15:val="{10EF6413-3524-41B4-A680-753BC9CF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4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4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4F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4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4F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4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4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4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4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F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4F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4F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4F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4F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4F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4F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4F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4F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4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4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4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4F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4F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4F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4F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4F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4FA2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7E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E6CF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CF6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E6CF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E6CF6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action-controller">
    <w:name w:val="action-controller"/>
    <w:basedOn w:val="DefaultParagraphFont"/>
    <w:rsid w:val="007E6CF6"/>
  </w:style>
  <w:style w:type="character" w:customStyle="1" w:styleId="week-days-item">
    <w:name w:val="week-days-item"/>
    <w:basedOn w:val="DefaultParagraphFont"/>
    <w:rsid w:val="007E6CF6"/>
  </w:style>
  <w:style w:type="character" w:customStyle="1" w:styleId="checkmark">
    <w:name w:val="checkmark"/>
    <w:basedOn w:val="DefaultParagraphFont"/>
    <w:rsid w:val="007E6CF6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E6CF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E6CF6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helvetica-65">
    <w:name w:val="helvetica-65"/>
    <w:basedOn w:val="DefaultParagraphFont"/>
    <w:rsid w:val="007E6CF6"/>
  </w:style>
  <w:style w:type="paragraph" w:styleId="NormalWeb">
    <w:name w:val="Normal (Web)"/>
    <w:basedOn w:val="Normal"/>
    <w:uiPriority w:val="99"/>
    <w:semiHidden/>
    <w:unhideWhenUsed/>
    <w:rsid w:val="007E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7E6CF6"/>
    <w:rPr>
      <w:b/>
      <w:bCs/>
    </w:rPr>
  </w:style>
  <w:style w:type="character" w:styleId="Emphasis">
    <w:name w:val="Emphasis"/>
    <w:basedOn w:val="DefaultParagraphFont"/>
    <w:uiPriority w:val="20"/>
    <w:qFormat/>
    <w:rsid w:val="007E6CF6"/>
    <w:rPr>
      <w:i/>
      <w:iCs/>
    </w:rPr>
  </w:style>
  <w:style w:type="paragraph" w:styleId="Revision">
    <w:name w:val="Revision"/>
    <w:hidden/>
    <w:uiPriority w:val="99"/>
    <w:semiHidden/>
    <w:rsid w:val="007B3A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695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32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7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68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3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794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0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19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26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467191"/>
                                        <w:left w:val="single" w:sz="6" w:space="0" w:color="467191"/>
                                        <w:bottom w:val="single" w:sz="6" w:space="0" w:color="467191"/>
                                        <w:right w:val="single" w:sz="6" w:space="0" w:color="467191"/>
                                      </w:divBdr>
                                      <w:divsChild>
                                        <w:div w:id="20374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41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6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7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2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467191"/>
                                        <w:left w:val="single" w:sz="6" w:space="0" w:color="467191"/>
                                        <w:bottom w:val="single" w:sz="6" w:space="0" w:color="467191"/>
                                        <w:right w:val="single" w:sz="6" w:space="0" w:color="467191"/>
                                      </w:divBdr>
                                      <w:divsChild>
                                        <w:div w:id="202802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641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1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70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58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12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927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467191"/>
                                                <w:left w:val="single" w:sz="6" w:space="0" w:color="467191"/>
                                                <w:bottom w:val="single" w:sz="6" w:space="0" w:color="467191"/>
                                                <w:right w:val="single" w:sz="6" w:space="0" w:color="467191"/>
                                              </w:divBdr>
                                              <w:divsChild>
                                                <w:div w:id="276955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19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48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44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89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946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467191"/>
                                                <w:left w:val="single" w:sz="6" w:space="0" w:color="467191"/>
                                                <w:bottom w:val="single" w:sz="6" w:space="0" w:color="467191"/>
                                                <w:right w:val="single" w:sz="6" w:space="0" w:color="467191"/>
                                              </w:divBdr>
                                              <w:divsChild>
                                                <w:div w:id="80847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678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81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873590">
                                  <w:marLeft w:val="0"/>
                                  <w:marRight w:val="3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6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85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7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5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525685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3563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3790069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27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60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8" w:color="FFE7B7"/>
                            <w:left w:val="single" w:sz="8" w:space="31" w:color="FFE7B7"/>
                            <w:bottom w:val="single" w:sz="8" w:space="18" w:color="FFE7B7"/>
                            <w:right w:val="single" w:sz="8" w:space="18" w:color="FFE7B7"/>
                          </w:divBdr>
                          <w:divsChild>
                            <w:div w:id="173192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615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56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476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6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8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1483</Words>
  <Characters>8454</Characters>
  <Application>Microsoft Office Word</Application>
  <DocSecurity>0</DocSecurity>
  <Lines>70</Lines>
  <Paragraphs>19</Paragraphs>
  <ScaleCrop>false</ScaleCrop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Grigoryan-Hakhverdyan</dc:creator>
  <cp:keywords/>
  <dc:description/>
  <cp:lastModifiedBy>Mari Karapetyan</cp:lastModifiedBy>
  <cp:revision>11</cp:revision>
  <dcterms:created xsi:type="dcterms:W3CDTF">2024-03-27T19:23:00Z</dcterms:created>
  <dcterms:modified xsi:type="dcterms:W3CDTF">2025-01-19T11:10:00Z</dcterms:modified>
</cp:coreProperties>
</file>